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5D548008"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w:t>
      </w:r>
      <w:r w:rsidR="00090D79">
        <w:rPr>
          <w:rFonts w:eastAsia="SimSun"/>
          <w:b/>
          <w:noProof/>
          <w:sz w:val="24"/>
        </w:rPr>
        <w:t>5</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48160" w:rsidR="001E41F3" w:rsidRPr="00410371" w:rsidRDefault="00322CDA"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30F63" w:rsidR="001E41F3" w:rsidRPr="00410371" w:rsidRDefault="004E4C34" w:rsidP="00B22CB3">
            <w:pPr>
              <w:pStyle w:val="CRCoverPage"/>
              <w:spacing w:after="0"/>
              <w:jc w:val="center"/>
              <w:rPr>
                <w:noProof/>
                <w:sz w:val="28"/>
              </w:rPr>
            </w:pPr>
            <w:r>
              <w:rPr>
                <w:b/>
                <w:noProof/>
                <w:sz w:val="28"/>
              </w:rPr>
              <w:t>1</w:t>
            </w:r>
            <w:r w:rsidR="00090D79">
              <w:rPr>
                <w:b/>
                <w:noProof/>
                <w:sz w:val="28"/>
              </w:rPr>
              <w:t>7</w:t>
            </w:r>
            <w:r>
              <w:rPr>
                <w:b/>
                <w:noProof/>
                <w:sz w:val="28"/>
              </w:rPr>
              <w:t>.</w:t>
            </w:r>
            <w:r w:rsidR="00090D7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w:t>
              </w:r>
              <w:r w:rsidR="00DE34CF">
                <w:rPr>
                  <w:rStyle w:val="af0"/>
                  <w:rFonts w:cs="Arial"/>
                  <w:i/>
                  <w:noProof/>
                </w:rPr>
                <w:t>e</w:t>
              </w:r>
              <w:r w:rsidR="00DE34CF">
                <w:rPr>
                  <w:rStyle w:val="af0"/>
                  <w:rFonts w:cs="Arial"/>
                  <w:i/>
                  <w:noProof/>
                </w:rPr>
                <w:t>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2D9FF" w:rsidR="001E41F3" w:rsidRDefault="007D0A8E" w:rsidP="0073723A">
            <w:pPr>
              <w:pStyle w:val="CRCoverPage"/>
              <w:spacing w:after="0"/>
              <w:ind w:left="100"/>
              <w:rPr>
                <w:noProof/>
              </w:rPr>
            </w:pPr>
            <w:r w:rsidRPr="007D0A8E">
              <w:rPr>
                <w:lang w:eastAsia="zh-CN"/>
              </w:rPr>
              <w:t xml:space="preserve">Draft CR on Rel-16 Type-1 HARQ-ACK codebook in PUCCH for </w:t>
            </w:r>
            <w:proofErr w:type="spellStart"/>
            <w:r w:rsidRPr="007D0A8E">
              <w:rPr>
                <w:lang w:eastAsia="zh-CN"/>
              </w:rPr>
              <w:t>SCell</w:t>
            </w:r>
            <w:proofErr w:type="spellEnd"/>
            <w:r w:rsidRPr="007D0A8E">
              <w:rPr>
                <w:lang w:eastAsia="zh-CN"/>
              </w:rPr>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Default="007D0A8E" w:rsidP="00FD5436">
            <w:pPr>
              <w:pStyle w:val="CRCoverPage"/>
              <w:spacing w:after="0"/>
              <w:ind w:left="100"/>
              <w:rPr>
                <w:noProof/>
              </w:rPr>
            </w:pPr>
            <w:proofErr w:type="spellStart"/>
            <w:r w:rsidRPr="007D0A8E">
              <w:t>LTE_NR_DC_CA_enh</w:t>
            </w:r>
            <w:proofErr w:type="spellEnd"/>
            <w:r w:rsidRPr="007D0A8E">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BAD2A" w:rsidR="001E41F3" w:rsidRDefault="00090D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06B69" w:rsidR="001E41F3" w:rsidRDefault="004E4C34">
            <w:pPr>
              <w:pStyle w:val="CRCoverPage"/>
              <w:spacing w:after="0"/>
              <w:ind w:left="100"/>
              <w:rPr>
                <w:noProof/>
              </w:rPr>
            </w:pPr>
            <w:r w:rsidRPr="002A4CB5">
              <w:rPr>
                <w:noProof/>
              </w:rPr>
              <w:t>Rel-1</w:t>
            </w:r>
            <w:r w:rsidR="008800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7B47A" w:rsidR="00C8377A" w:rsidRPr="00245841" w:rsidRDefault="007D0A8E" w:rsidP="00FD5436">
            <w:pPr>
              <w:pStyle w:val="CRCoverPage"/>
              <w:numPr>
                <w:ilvl w:val="0"/>
                <w:numId w:val="40"/>
              </w:numPr>
              <w:spacing w:after="0"/>
              <w:rPr>
                <w:lang w:eastAsia="zh-CN"/>
              </w:rPr>
            </w:pPr>
            <w:r w:rsidRPr="007D0A8E">
              <w:rPr>
                <w:lang w:eastAsia="zh-CN"/>
              </w:rPr>
              <w:t>In 38.213 V1</w:t>
            </w:r>
            <w:r w:rsidR="00090D79">
              <w:rPr>
                <w:lang w:eastAsia="zh-CN"/>
              </w:rPr>
              <w:t>7</w:t>
            </w:r>
            <w:r w:rsidRPr="007D0A8E">
              <w:rPr>
                <w:lang w:eastAsia="zh-CN"/>
              </w:rPr>
              <w:t>.</w:t>
            </w:r>
            <w:r w:rsidR="00090D79">
              <w:rPr>
                <w:lang w:eastAsia="zh-CN"/>
              </w:rPr>
              <w:t>2</w:t>
            </w:r>
            <w:r w:rsidRPr="007D0A8E">
              <w:rPr>
                <w:lang w:eastAsia="zh-CN"/>
              </w:rPr>
              <w:t xml:space="preserve">.0 9.1.2.1, when determining the provided K1 values for Type-1 HARQ-ACK codebook, it is assumed UE would monitor at least one of DCI 1_0/1_1/1_2. However, when an </w:t>
            </w:r>
            <w:proofErr w:type="spellStart"/>
            <w:r w:rsidRPr="007D0A8E">
              <w:rPr>
                <w:lang w:eastAsia="zh-CN"/>
              </w:rPr>
              <w:t>SCell</w:t>
            </w:r>
            <w:proofErr w:type="spellEnd"/>
            <w:r w:rsidRPr="007D0A8E">
              <w:rPr>
                <w:lang w:eastAsia="zh-CN"/>
              </w:rPr>
              <w:t xml:space="preserve">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D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 xml:space="preserve">Type-1 HARQ-ACK codebook in PUCCH when an </w:t>
            </w:r>
            <w:proofErr w:type="spellStart"/>
            <w:r w:rsidRPr="007D0A8E">
              <w:rPr>
                <w:lang w:eastAsia="zh-CN"/>
              </w:rPr>
              <w:t>SCell</w:t>
            </w:r>
            <w:proofErr w:type="spellEnd"/>
            <w:r w:rsidRPr="007D0A8E">
              <w:rPr>
                <w:lang w:eastAsia="zh-CN"/>
              </w:rPr>
              <w:t xml:space="preserve">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5747D8F5" w:rsidR="004A53D3" w:rsidRPr="00C651CE" w:rsidRDefault="00717068" w:rsidP="004A53D3">
      <w:pPr>
        <w:pStyle w:val="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4FAB78AF" w14:textId="77777777" w:rsidR="00E30E26" w:rsidRPr="00C06B59" w:rsidRDefault="00E30E26" w:rsidP="00E30E2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041A2F3" w14:textId="77777777" w:rsidR="00E30E26" w:rsidRPr="006B25FE" w:rsidRDefault="00E30E26" w:rsidP="00E30E26">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711501CA" w14:textId="74D85C25" w:rsidR="00E30E26" w:rsidRPr="00AE44D6" w:rsidRDefault="00E30E26" w:rsidP="00E30E2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w:ins w:id="1" w:author="CH Hsieh (謝其軒)" w:date="2022-08-26T00:29:00Z">
        <w:r w:rsidR="0088003C" w:rsidRPr="0088003C">
          <w:rPr>
            <w:lang w:eastAsia="zh-CN"/>
          </w:rPr>
          <w:t xml:space="preserve">or the active DL BWP for serving cell </w:t>
        </w:r>
      </w:ins>
      <m:oMath>
        <m:r>
          <w:ins w:id="2" w:author="CH Hsieh (謝其軒)" w:date="2022-08-26T00:29:00Z">
            <w:rPr>
              <w:rFonts w:ascii="Cambria Math" w:hAnsi="Cambria Math"/>
            </w:rPr>
            <m:t>c</m:t>
          </w:ins>
        </m:r>
      </m:oMath>
      <w:ins w:id="3" w:author="CH Hsieh (謝其軒)" w:date="2022-08-26T00:29:00Z">
        <w:r w:rsidR="0088003C" w:rsidRPr="0088003C">
          <w:rPr>
            <w:lang w:eastAsia="zh-CN"/>
          </w:rPr>
          <w:t xml:space="preserve"> is dormant BWP,</w:t>
        </w:r>
        <w:r w:rsidR="0088003C">
          <w:rPr>
            <w:rFonts w:ascii="新細明體" w:eastAsia="新細明體" w:hAnsi="新細明體" w:hint="eastAsia"/>
            <w:lang w:eastAsia="zh-TW"/>
          </w:rPr>
          <w:t xml:space="preserve">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DF2A775" w14:textId="77777777" w:rsidR="00E30E26" w:rsidRPr="00C06B59" w:rsidRDefault="00E30E26" w:rsidP="00E30E2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p>
    <w:p w14:paraId="710F0C24" w14:textId="77777777" w:rsidR="00E30E26" w:rsidRPr="00C06B59" w:rsidRDefault="00E30E26" w:rsidP="00E30E26">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951BCB5" w14:textId="77777777" w:rsidR="00E30E26" w:rsidRDefault="00E30E26" w:rsidP="00E30E26">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0BDFB08F" w14:textId="3CE314D5" w:rsidR="004A53D3" w:rsidRPr="00E30E26" w:rsidRDefault="00E30E26" w:rsidP="00E30E26">
      <w:pPr>
        <w:pStyle w:val="B2"/>
        <w:rPr>
          <w:rFonts w:hint="eastAsia"/>
          <w:i/>
          <w:iCs/>
          <w:lang w:eastAsia="zh-CN"/>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9F6CF50" w14:textId="4CE8E5BC" w:rsidR="0088003C" w:rsidRPr="0088003C" w:rsidRDefault="0088003C" w:rsidP="0088003C">
      <w:pPr>
        <w:tabs>
          <w:tab w:val="center" w:pos="4819"/>
        </w:tabs>
        <w:rPr>
          <w:rFonts w:hint="eastAsia"/>
          <w:color w:val="FF0000"/>
        </w:rPr>
      </w:pPr>
      <w:r>
        <w:rPr>
          <w:color w:val="FF0000"/>
        </w:rPr>
        <w:tab/>
      </w:r>
      <w:r w:rsidR="00354279" w:rsidRPr="001C7848">
        <w:rPr>
          <w:color w:val="FF0000"/>
        </w:rPr>
        <w:t>&lt;Unchanged Text Omitted&gt;</w:t>
      </w:r>
    </w:p>
    <w:sectPr w:rsidR="0088003C" w:rsidRPr="008800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6A1A2" w14:textId="77777777" w:rsidR="00B4397E" w:rsidRDefault="00B4397E">
      <w:r>
        <w:separator/>
      </w:r>
    </w:p>
  </w:endnote>
  <w:endnote w:type="continuationSeparator" w:id="0">
    <w:p w14:paraId="10E38004" w14:textId="77777777" w:rsidR="00B4397E" w:rsidRDefault="00B4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D1610" w14:textId="77777777" w:rsidR="00B4397E" w:rsidRDefault="00B4397E">
      <w:r>
        <w:separator/>
      </w:r>
    </w:p>
  </w:footnote>
  <w:footnote w:type="continuationSeparator" w:id="0">
    <w:p w14:paraId="2394AF70" w14:textId="77777777" w:rsidR="00B4397E" w:rsidRDefault="00B4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10AE"/>
    <w:rsid w:val="000677FA"/>
    <w:rsid w:val="000772B5"/>
    <w:rsid w:val="00081593"/>
    <w:rsid w:val="00087281"/>
    <w:rsid w:val="00090549"/>
    <w:rsid w:val="00090D79"/>
    <w:rsid w:val="000A6394"/>
    <w:rsid w:val="000B0230"/>
    <w:rsid w:val="000B7FED"/>
    <w:rsid w:val="000C038A"/>
    <w:rsid w:val="000C6598"/>
    <w:rsid w:val="000D44B3"/>
    <w:rsid w:val="000D583F"/>
    <w:rsid w:val="000E0217"/>
    <w:rsid w:val="000F50BC"/>
    <w:rsid w:val="0010046E"/>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03C"/>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4397E"/>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0E26"/>
    <w:rsid w:val="00E34898"/>
    <w:rsid w:val="00E36984"/>
    <w:rsid w:val="00E41E74"/>
    <w:rsid w:val="00E47F76"/>
    <w:rsid w:val="00E54367"/>
    <w:rsid w:val="00E659B9"/>
    <w:rsid w:val="00E847F8"/>
    <w:rsid w:val="00EA50F0"/>
    <w:rsid w:val="00EA6ED4"/>
    <w:rsid w:val="00EB046F"/>
    <w:rsid w:val="00EB09B7"/>
    <w:rsid w:val="00EB5AE1"/>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5</cp:revision>
  <cp:lastPrinted>1900-01-01T00:00:00Z</cp:lastPrinted>
  <dcterms:created xsi:type="dcterms:W3CDTF">2022-08-25T16:19:00Z</dcterms:created>
  <dcterms:modified xsi:type="dcterms:W3CDTF">2022-08-25T16:30:00Z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